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A44F1" w14:textId="3304ACDC" w:rsidR="000E4F9A" w:rsidRPr="00F97E9A" w:rsidRDefault="000E4F9A" w:rsidP="00235EBD">
      <w:pPr>
        <w:spacing w:after="120"/>
        <w:rPr>
          <w:rFonts w:ascii="Arial" w:eastAsia="SimSun" w:hAnsi="Arial"/>
          <w:b/>
          <w:sz w:val="24"/>
        </w:rPr>
      </w:pPr>
      <w:r w:rsidRPr="00F97E9A">
        <w:rPr>
          <w:rFonts w:ascii="Arial" w:eastAsia="SimSun" w:hAnsi="Arial"/>
          <w:b/>
          <w:sz w:val="24"/>
        </w:rPr>
        <w:t>3GPP TSG-RAN WG3 #124</w:t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</w:r>
      <w:r w:rsidRPr="00F97E9A">
        <w:rPr>
          <w:rFonts w:ascii="Arial" w:eastAsia="SimSun" w:hAnsi="Arial"/>
          <w:b/>
          <w:sz w:val="24"/>
        </w:rPr>
        <w:tab/>
        <w:t>R3-24</w:t>
      </w:r>
      <w:r w:rsidR="002C7A58">
        <w:rPr>
          <w:rFonts w:ascii="Arial" w:eastAsia="SimSun" w:hAnsi="Arial"/>
          <w:b/>
          <w:sz w:val="24"/>
        </w:rPr>
        <w:t>3475</w:t>
      </w:r>
    </w:p>
    <w:p w14:paraId="55338A92" w14:textId="77777777" w:rsidR="000E4F9A" w:rsidRPr="00F97E9A" w:rsidRDefault="000E4F9A" w:rsidP="000E4F9A">
      <w:pPr>
        <w:spacing w:after="120"/>
        <w:rPr>
          <w:rFonts w:ascii="Arial" w:eastAsia="SimSun" w:hAnsi="Arial"/>
          <w:b/>
          <w:sz w:val="24"/>
        </w:rPr>
      </w:pPr>
      <w:r w:rsidRPr="00F97E9A">
        <w:rPr>
          <w:rFonts w:ascii="Arial" w:eastAsia="SimSun" w:hAnsi="Arial"/>
          <w:b/>
          <w:sz w:val="24"/>
        </w:rPr>
        <w:t>Fukuoka, Japan, 20 - 24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142" w14:paraId="1082ACB5" w14:textId="77777777" w:rsidTr="00476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8A444" w14:textId="0D923C4A" w:rsidR="001C7142" w:rsidRDefault="001C7142" w:rsidP="004764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04110">
              <w:rPr>
                <w:i/>
                <w:noProof/>
                <w:sz w:val="14"/>
              </w:rPr>
              <w:t>3</w:t>
            </w:r>
          </w:p>
        </w:tc>
      </w:tr>
      <w:tr w:rsidR="001C7142" w14:paraId="2620D459" w14:textId="77777777" w:rsidTr="00476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853BB" w14:textId="77777777" w:rsidR="001C7142" w:rsidRDefault="001C7142" w:rsidP="004764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7142" w14:paraId="2C60BA4E" w14:textId="77777777" w:rsidTr="00476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F22A3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0CAEA605" w14:textId="77777777" w:rsidTr="0047644F">
        <w:tc>
          <w:tcPr>
            <w:tcW w:w="142" w:type="dxa"/>
            <w:tcBorders>
              <w:left w:val="single" w:sz="4" w:space="0" w:color="auto"/>
            </w:tcBorders>
          </w:tcPr>
          <w:p w14:paraId="15D81C2E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DBC06" w14:textId="11544D9F" w:rsidR="001C7142" w:rsidRPr="00410371" w:rsidRDefault="009C2465" w:rsidP="004764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7142">
              <w:rPr>
                <w:b/>
                <w:noProof/>
                <w:sz w:val="28"/>
              </w:rPr>
              <w:t>3</w:t>
            </w:r>
            <w:r w:rsidR="008029E1">
              <w:rPr>
                <w:b/>
                <w:noProof/>
                <w:sz w:val="28"/>
              </w:rPr>
              <w:t>8</w:t>
            </w:r>
            <w:r w:rsidR="001C7142">
              <w:rPr>
                <w:b/>
                <w:noProof/>
                <w:sz w:val="28"/>
              </w:rPr>
              <w:t>.4</w:t>
            </w:r>
            <w:r w:rsidR="008029E1">
              <w:rPr>
                <w:b/>
                <w:noProof/>
                <w:sz w:val="28"/>
              </w:rPr>
              <w:t>7</w:t>
            </w:r>
            <w:r w:rsidR="001C714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E2E534" w14:textId="77777777" w:rsidR="001C7142" w:rsidRDefault="001C7142" w:rsidP="004764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7FF07A" w14:textId="17768BA3" w:rsidR="001C7142" w:rsidRPr="00410371" w:rsidRDefault="002C7A58" w:rsidP="0047644F">
            <w:pPr>
              <w:pStyle w:val="CRCoverPage"/>
              <w:spacing w:after="0"/>
              <w:jc w:val="center"/>
              <w:rPr>
                <w:noProof/>
              </w:rPr>
            </w:pPr>
            <w:r w:rsidRPr="002C7A58">
              <w:rPr>
                <w:b/>
                <w:noProof/>
                <w:sz w:val="28"/>
              </w:rPr>
              <w:t>14</w:t>
            </w:r>
            <w:r w:rsidR="009C2465">
              <w:rPr>
                <w:b/>
                <w:noProof/>
                <w:sz w:val="28"/>
              </w:rPr>
              <w:t>2</w:t>
            </w:r>
            <w:r w:rsidRPr="002C7A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D396A70" w14:textId="77777777" w:rsidR="001C7142" w:rsidRDefault="001C7142" w:rsidP="004764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516BD" w14:textId="36F311CB" w:rsidR="001C7142" w:rsidRPr="00410371" w:rsidRDefault="009C2465" w:rsidP="004764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64363882" w14:textId="77777777" w:rsidR="001C7142" w:rsidRDefault="001C7142" w:rsidP="004764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2C9FE" w14:textId="77777777" w:rsidR="001C7142" w:rsidRPr="00410371" w:rsidRDefault="009C2465" w:rsidP="00476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7142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ABC4EE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</w:p>
        </w:tc>
      </w:tr>
      <w:tr w:rsidR="001C7142" w14:paraId="306A2D03" w14:textId="77777777" w:rsidTr="00476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3D334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</w:p>
        </w:tc>
      </w:tr>
      <w:tr w:rsidR="001C7142" w14:paraId="5DF27A86" w14:textId="77777777" w:rsidTr="00476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4D8BA0" w14:textId="77777777" w:rsidR="001C7142" w:rsidRPr="00F25D98" w:rsidRDefault="001C7142" w:rsidP="004764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7142" w14:paraId="2ADE51F3" w14:textId="77777777" w:rsidTr="0047644F">
        <w:tc>
          <w:tcPr>
            <w:tcW w:w="9641" w:type="dxa"/>
            <w:gridSpan w:val="9"/>
          </w:tcPr>
          <w:p w14:paraId="3A535B32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FAA761" w14:textId="77777777" w:rsidR="001C7142" w:rsidRDefault="001C7142" w:rsidP="001C71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142" w14:paraId="62523757" w14:textId="77777777" w:rsidTr="0047644F">
        <w:tc>
          <w:tcPr>
            <w:tcW w:w="2835" w:type="dxa"/>
          </w:tcPr>
          <w:p w14:paraId="03F3EE63" w14:textId="77777777" w:rsidR="001C7142" w:rsidRDefault="001C7142" w:rsidP="004764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0CFDA5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B66D3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549C39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F9FBF1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432019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3326DD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66C693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CCA85" w14:textId="19E1D911" w:rsidR="001C7142" w:rsidRDefault="001C7142" w:rsidP="004764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21FB72" w14:textId="77777777" w:rsidR="001C7142" w:rsidRDefault="001C7142" w:rsidP="001C71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142" w14:paraId="56267211" w14:textId="77777777" w:rsidTr="0047644F">
        <w:tc>
          <w:tcPr>
            <w:tcW w:w="9640" w:type="dxa"/>
            <w:gridSpan w:val="11"/>
          </w:tcPr>
          <w:p w14:paraId="3DB7FB0A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6D25C155" w14:textId="77777777" w:rsidTr="00476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F2E24D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05B92" w14:textId="29A1E2A7" w:rsidR="001C7142" w:rsidRDefault="008029E1" w:rsidP="0047644F">
            <w:pPr>
              <w:pStyle w:val="CRCoverPage"/>
              <w:spacing w:after="0"/>
              <w:ind w:left="100"/>
              <w:rPr>
                <w:noProof/>
              </w:rPr>
            </w:pPr>
            <w:r w:rsidRPr="00111B22">
              <w:rPr>
                <w:rFonts w:eastAsia="SimSun"/>
                <w:noProof/>
              </w:rPr>
              <w:t xml:space="preserve">Introduction of barring exemption for RedCap UEs </w:t>
            </w:r>
            <w:r>
              <w:rPr>
                <w:rFonts w:eastAsia="SimSun"/>
                <w:noProof/>
              </w:rPr>
              <w:t>f</w:t>
            </w:r>
            <w:r w:rsidRPr="00111B22">
              <w:rPr>
                <w:rFonts w:eastAsia="SimSun"/>
                <w:noProof/>
              </w:rPr>
              <w:t>or emergency calls</w:t>
            </w:r>
            <w:r>
              <w:rPr>
                <w:rFonts w:eastAsia="SimSun"/>
                <w:noProof/>
              </w:rPr>
              <w:t xml:space="preserve"> [RedCap_EM_Call]</w:t>
            </w:r>
          </w:p>
        </w:tc>
      </w:tr>
      <w:tr w:rsidR="001C7142" w14:paraId="76193DE0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5C76DD27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0F03FF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6734DD7B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4167BE53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D4B0C" w14:textId="4BFF78AE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  <w:r w:rsidRPr="00CF0E46">
              <w:t>Ericsson</w:t>
            </w:r>
          </w:p>
        </w:tc>
      </w:tr>
      <w:tr w:rsidR="001C7142" w14:paraId="269A48DD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72219484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B8E2F" w14:textId="77777777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C7142" w14:paraId="72F52AB8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07EA0B13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781A3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472C92BA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4274D33F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D90236" w14:textId="70F1ED2C" w:rsidR="001C7142" w:rsidRDefault="00131F9F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 w:rsidR="00DD1CA3" w:rsidRPr="00597752">
              <w:t>NR_redcap</w:t>
            </w:r>
            <w:proofErr w:type="spellEnd"/>
            <w:r w:rsidR="00DD1CA3" w:rsidRPr="0059775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36A1CB" w14:textId="77777777" w:rsidR="001C7142" w:rsidRDefault="001C7142" w:rsidP="004764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9A9DC" w14:textId="77777777" w:rsidR="001C7142" w:rsidRDefault="001C7142" w:rsidP="004764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630D8" w14:textId="3AD7A92B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029E1">
              <w:t>5</w:t>
            </w:r>
            <w:r>
              <w:t>-</w:t>
            </w:r>
            <w:r w:rsidR="008029E1">
              <w:t>10</w:t>
            </w:r>
          </w:p>
        </w:tc>
      </w:tr>
      <w:tr w:rsidR="001C7142" w14:paraId="55A27B7A" w14:textId="77777777" w:rsidTr="0047644F">
        <w:tc>
          <w:tcPr>
            <w:tcW w:w="1843" w:type="dxa"/>
            <w:tcBorders>
              <w:left w:val="single" w:sz="4" w:space="0" w:color="auto"/>
            </w:tcBorders>
          </w:tcPr>
          <w:p w14:paraId="1405D59F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E0E564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CD02BF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F35EC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48517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50ED3C9F" w14:textId="77777777" w:rsidTr="00476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67D308" w14:textId="77777777" w:rsidR="001C7142" w:rsidRDefault="001C7142" w:rsidP="004764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7C056" w14:textId="2EA56708" w:rsidR="001C7142" w:rsidRPr="004B28C1" w:rsidRDefault="00276CD3" w:rsidP="0047644F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A6255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B2E78" w14:textId="77777777" w:rsidR="001C7142" w:rsidRDefault="001C7142" w:rsidP="004764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865" w14:textId="77777777" w:rsidR="001C7142" w:rsidRDefault="009C2465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C714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C7142" w14:paraId="431DB0CE" w14:textId="77777777" w:rsidTr="00476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3B891D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7DFD8" w14:textId="77777777" w:rsidR="001C7142" w:rsidRDefault="001C7142" w:rsidP="004764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235828" w14:textId="77777777" w:rsidR="001C7142" w:rsidRDefault="001C7142" w:rsidP="004764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65772B" w14:textId="77777777" w:rsidR="001C7142" w:rsidRDefault="001C7142" w:rsidP="004764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02F9C596" w14:textId="514ACA49" w:rsidR="006C4443" w:rsidRPr="007C2097" w:rsidRDefault="006C4443" w:rsidP="004764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7142" w14:paraId="7D76F86A" w14:textId="77777777" w:rsidTr="0047644F">
        <w:tc>
          <w:tcPr>
            <w:tcW w:w="1843" w:type="dxa"/>
          </w:tcPr>
          <w:p w14:paraId="6514BA35" w14:textId="1B18CB73" w:rsidR="001C7142" w:rsidRDefault="006C4443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14:paraId="67387F42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061B5FFA" w14:textId="77777777" w:rsidTr="00476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4FADC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F4E4A" w14:textId="17329B55" w:rsidR="001C7142" w:rsidRPr="00372981" w:rsidRDefault="00582173" w:rsidP="0047644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RAN introduced indication in SIB1 on whether a RedCap UE is allowed to make an emergency call </w:t>
            </w:r>
            <w:r>
              <w:rPr>
                <w:rFonts w:ascii="Arial" w:eastAsia="SimSun" w:hAnsi="Arial" w:cs="Arial"/>
                <w:noProof/>
              </w:rPr>
              <w:t>if the cell enables access for RedCap UEs but it bars RedCap UEs based on the support of 1Rx or 2Rx branches.</w:t>
            </w:r>
          </w:p>
        </w:tc>
      </w:tr>
      <w:tr w:rsidR="001C7142" w14:paraId="11E6B98D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DAD4B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E0E48" w14:textId="77777777" w:rsidR="001C7142" w:rsidRPr="00372981" w:rsidRDefault="001C7142" w:rsidP="004764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C7142" w14:paraId="1E61345E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8FE15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B0418" w14:textId="77777777" w:rsidR="001C7142" w:rsidRDefault="0017491D" w:rsidP="0017491D">
            <w:pPr>
              <w:rPr>
                <w:rFonts w:ascii="Arial" w:hAnsi="Arial" w:cs="Arial"/>
              </w:rPr>
            </w:pPr>
            <w:r w:rsidRPr="00372981">
              <w:rPr>
                <w:rFonts w:ascii="Arial" w:hAnsi="Arial" w:cs="Arial"/>
              </w:rPr>
              <w:t xml:space="preserve">Add new </w:t>
            </w:r>
            <w:r w:rsidR="0085131E">
              <w:rPr>
                <w:rFonts w:ascii="Arial" w:hAnsi="Arial" w:cs="Arial"/>
              </w:rPr>
              <w:t xml:space="preserve">bit in the </w:t>
            </w:r>
            <w:r w:rsidR="0085131E" w:rsidRPr="009A2F8B">
              <w:rPr>
                <w:rFonts w:ascii="Arial" w:hAnsi="Arial" w:cs="Arial"/>
                <w:i/>
                <w:iCs/>
              </w:rPr>
              <w:t>RedCap Broadcast Information</w:t>
            </w:r>
            <w:r w:rsidR="00C5186D">
              <w:rPr>
                <w:rFonts w:ascii="Arial" w:hAnsi="Arial" w:cs="Arial"/>
              </w:rPr>
              <w:t xml:space="preserve"> </w:t>
            </w:r>
            <w:r w:rsidR="009A2F8B">
              <w:rPr>
                <w:rFonts w:ascii="Arial" w:hAnsi="Arial" w:cs="Arial"/>
              </w:rPr>
              <w:t xml:space="preserve">IE </w:t>
            </w:r>
            <w:r w:rsidR="00C5186D">
              <w:rPr>
                <w:rFonts w:ascii="Arial" w:hAnsi="Arial" w:cs="Arial"/>
              </w:rPr>
              <w:t>to indicate whether</w:t>
            </w:r>
            <w:r w:rsidR="009A2F8B">
              <w:rPr>
                <w:rFonts w:ascii="Arial" w:hAnsi="Arial" w:cs="Arial"/>
              </w:rPr>
              <w:t xml:space="preserve"> the </w:t>
            </w:r>
            <w:r w:rsidR="00C5186D">
              <w:rPr>
                <w:rFonts w:ascii="Arial" w:hAnsi="Arial" w:cs="Arial"/>
              </w:rPr>
              <w:t>barred</w:t>
            </w:r>
            <w:r w:rsidR="009A2F8B">
              <w:rPr>
                <w:rFonts w:ascii="Arial" w:hAnsi="Arial" w:cs="Arial"/>
              </w:rPr>
              <w:t xml:space="preserve"> RedCap</w:t>
            </w:r>
            <w:r w:rsidR="00C5186D">
              <w:rPr>
                <w:rFonts w:ascii="Arial" w:hAnsi="Arial" w:cs="Arial"/>
              </w:rPr>
              <w:t xml:space="preserve"> UE is exempted to access </w:t>
            </w:r>
            <w:r w:rsidR="009A2F8B">
              <w:rPr>
                <w:rFonts w:ascii="Arial" w:hAnsi="Arial" w:cs="Arial"/>
              </w:rPr>
              <w:t xml:space="preserve">the cell </w:t>
            </w:r>
            <w:proofErr w:type="gramStart"/>
            <w:r w:rsidR="00C5186D">
              <w:rPr>
                <w:rFonts w:ascii="Arial" w:hAnsi="Arial" w:cs="Arial"/>
              </w:rPr>
              <w:t>in order to</w:t>
            </w:r>
            <w:proofErr w:type="gramEnd"/>
            <w:r w:rsidR="00C5186D">
              <w:rPr>
                <w:rFonts w:ascii="Arial" w:hAnsi="Arial" w:cs="Arial"/>
              </w:rPr>
              <w:t xml:space="preserve"> perform emergency call.</w:t>
            </w:r>
          </w:p>
          <w:p w14:paraId="751DD915" w14:textId="77777777" w:rsidR="007A3831" w:rsidRPr="00655451" w:rsidRDefault="007A3831" w:rsidP="007A3831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51DEB19" w14:textId="77777777" w:rsidR="007A3831" w:rsidRDefault="007A3831" w:rsidP="007A3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7D0EA49" w14:textId="38C06F00" w:rsidR="007A3831" w:rsidRDefault="007A3831" w:rsidP="007A3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affects the </w:t>
            </w:r>
            <w:r w:rsidRPr="007A3831">
              <w:rPr>
                <w:i/>
                <w:iCs/>
                <w:noProof/>
              </w:rPr>
              <w:t>RedCap Broadcast information</w:t>
            </w:r>
            <w:r>
              <w:rPr>
                <w:noProof/>
              </w:rPr>
              <w:t xml:space="preserve"> IE only.</w:t>
            </w:r>
          </w:p>
          <w:p w14:paraId="64B8C1F1" w14:textId="77777777" w:rsidR="007A3831" w:rsidRDefault="007A3831" w:rsidP="007A3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65E85DBE" w14:textId="1EF52913" w:rsidR="00302FCF" w:rsidRPr="0085131E" w:rsidRDefault="007A3831" w:rsidP="007A3831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1C7142" w14:paraId="5578E138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2B4AC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D8A4" w14:textId="77777777" w:rsidR="001C7142" w:rsidRPr="00372981" w:rsidRDefault="001C7142" w:rsidP="004764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C7142" w14:paraId="5744C355" w14:textId="77777777" w:rsidTr="00476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512CA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E8302" w14:textId="38799887" w:rsidR="001C7142" w:rsidRPr="00372981" w:rsidRDefault="007A3831" w:rsidP="001A5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support of access exemption of bared RedCap UE to perform IMS emergency call</w:t>
            </w:r>
          </w:p>
        </w:tc>
      </w:tr>
      <w:tr w:rsidR="001C7142" w14:paraId="4715570C" w14:textId="77777777" w:rsidTr="0047644F">
        <w:tc>
          <w:tcPr>
            <w:tcW w:w="2694" w:type="dxa"/>
            <w:gridSpan w:val="2"/>
          </w:tcPr>
          <w:p w14:paraId="04068B65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E4A4E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1922274D" w14:textId="77777777" w:rsidTr="00476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9307E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6100B" w14:textId="2BDD4398" w:rsidR="001C7142" w:rsidRDefault="006B4272" w:rsidP="0047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9.3.1.10</w:t>
            </w:r>
          </w:p>
        </w:tc>
      </w:tr>
      <w:tr w:rsidR="001C7142" w14:paraId="7F547D14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A7C61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2730D" w14:textId="77777777" w:rsidR="001C7142" w:rsidRDefault="001C7142" w:rsidP="00476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142" w14:paraId="6A47C5A3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73C8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9A1E2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646052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D0287E" w14:textId="77777777" w:rsidR="001C7142" w:rsidRDefault="001C7142" w:rsidP="00476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E4988" w14:textId="77777777" w:rsidR="001C7142" w:rsidRDefault="001C7142" w:rsidP="004764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142" w14:paraId="0B990986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5F93F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7C977" w14:textId="6088C6F8" w:rsidR="001C7142" w:rsidRDefault="006B427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8C36E" w14:textId="7A62A6B5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DE2DB3" w14:textId="77777777" w:rsidR="001C7142" w:rsidRDefault="001C7142" w:rsidP="00476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E2CDD" w14:textId="77777777" w:rsidR="001C7142" w:rsidRPr="002C7A58" w:rsidRDefault="001C7142" w:rsidP="0047644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2C7A58">
              <w:rPr>
                <w:noProof/>
                <w:lang w:val="fr-FR"/>
              </w:rPr>
              <w:t>TS</w:t>
            </w:r>
            <w:r w:rsidR="006B4272" w:rsidRPr="002C7A58">
              <w:rPr>
                <w:noProof/>
                <w:lang w:val="fr-FR"/>
              </w:rPr>
              <w:t xml:space="preserve"> 38.331</w:t>
            </w:r>
            <w:r w:rsidRPr="002C7A58">
              <w:rPr>
                <w:noProof/>
                <w:lang w:val="fr-FR"/>
              </w:rPr>
              <w:t xml:space="preserve"> CR ...</w:t>
            </w:r>
          </w:p>
          <w:p w14:paraId="15F46009" w14:textId="77777777" w:rsidR="006B4272" w:rsidRPr="002C7A58" w:rsidRDefault="006B4272" w:rsidP="0047644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2C7A58">
              <w:rPr>
                <w:noProof/>
                <w:lang w:val="fr-FR"/>
              </w:rPr>
              <w:t>TS 38.304 CR…</w:t>
            </w:r>
          </w:p>
          <w:p w14:paraId="1903D134" w14:textId="77777777" w:rsidR="006B4272" w:rsidRPr="002C7A58" w:rsidRDefault="006B4272" w:rsidP="0047644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2C7A58">
              <w:rPr>
                <w:noProof/>
                <w:lang w:val="fr-FR"/>
              </w:rPr>
              <w:t>TS 38.423 CR …</w:t>
            </w:r>
          </w:p>
          <w:p w14:paraId="798C0497" w14:textId="7C6C73E6" w:rsidR="006B4272" w:rsidRDefault="006B4272" w:rsidP="00476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…</w:t>
            </w:r>
          </w:p>
        </w:tc>
      </w:tr>
      <w:tr w:rsidR="001C7142" w14:paraId="5197F1D4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F061E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A555D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9878F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24A52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0FAC" w14:textId="77777777" w:rsidR="001C7142" w:rsidRDefault="001C7142" w:rsidP="00476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42" w14:paraId="7843D64E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542A2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7A1AEB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76996" w14:textId="77777777" w:rsidR="001C7142" w:rsidRDefault="001C7142" w:rsidP="00476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A6C85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1F9AA" w14:textId="77777777" w:rsidR="001C7142" w:rsidRDefault="001C7142" w:rsidP="00476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142" w14:paraId="01E2E392" w14:textId="77777777" w:rsidTr="00476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6F96" w14:textId="77777777" w:rsidR="001C7142" w:rsidRDefault="001C7142" w:rsidP="004764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2B412" w14:textId="77777777" w:rsidR="001C7142" w:rsidRDefault="001C7142" w:rsidP="0047644F">
            <w:pPr>
              <w:pStyle w:val="CRCoverPage"/>
              <w:spacing w:after="0"/>
              <w:rPr>
                <w:noProof/>
              </w:rPr>
            </w:pPr>
          </w:p>
        </w:tc>
      </w:tr>
      <w:tr w:rsidR="001C7142" w14:paraId="236139E7" w14:textId="77777777" w:rsidTr="00476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10106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12ABB" w14:textId="77777777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142" w:rsidRPr="008863B9" w14:paraId="1BEADFA7" w14:textId="77777777" w:rsidTr="00476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71108" w14:textId="77777777" w:rsidR="001C7142" w:rsidRPr="008863B9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555000" w14:textId="77777777" w:rsidR="001C7142" w:rsidRPr="008863B9" w:rsidRDefault="001C7142" w:rsidP="004764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7142" w14:paraId="781E2938" w14:textId="77777777" w:rsidTr="00476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2C05E" w14:textId="77777777" w:rsidR="001C7142" w:rsidRDefault="001C7142" w:rsidP="00476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AA08D" w14:textId="783C0F5C" w:rsidR="001C7142" w:rsidRDefault="001C7142" w:rsidP="00476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204E0B" w14:textId="77777777" w:rsidR="001C7142" w:rsidRDefault="001C7142" w:rsidP="001C7142">
      <w:pPr>
        <w:pStyle w:val="CRCoverPage"/>
        <w:spacing w:after="0"/>
        <w:rPr>
          <w:noProof/>
          <w:sz w:val="8"/>
          <w:szCs w:val="8"/>
        </w:rPr>
      </w:pPr>
    </w:p>
    <w:p w14:paraId="4A5EC9D9" w14:textId="77777777" w:rsidR="001C7142" w:rsidRDefault="001C7142" w:rsidP="001C7142">
      <w:pPr>
        <w:rPr>
          <w:noProof/>
        </w:rPr>
        <w:sectPr w:rsidR="001C71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2591B" w14:textId="77777777" w:rsidR="001C7142" w:rsidRDefault="001C7142" w:rsidP="001C7142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7CC95016" w14:textId="77777777" w:rsidR="00BF162C" w:rsidRPr="00EA5FA7" w:rsidRDefault="00BF162C" w:rsidP="00BF162C">
      <w:pPr>
        <w:pStyle w:val="Heading4"/>
        <w:keepNext w:val="0"/>
        <w:keepLines w:val="0"/>
        <w:widowControl w:val="0"/>
      </w:pP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99038687"/>
      <w:bookmarkStart w:id="13" w:name="_Toc99730950"/>
      <w:bookmarkStart w:id="14" w:name="_Toc105511081"/>
      <w:bookmarkStart w:id="15" w:name="_Toc105927613"/>
      <w:bookmarkStart w:id="16" w:name="_Toc106110153"/>
      <w:bookmarkStart w:id="17" w:name="_Toc113835590"/>
      <w:bookmarkStart w:id="18" w:name="_Toc120124438"/>
      <w:bookmarkStart w:id="19" w:name="_Toc161905084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21246C4" w14:textId="77777777" w:rsidR="00BF162C" w:rsidRPr="00EA5FA7" w:rsidRDefault="00BF162C" w:rsidP="00BF162C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162C" w:rsidRPr="00EA5FA7" w14:paraId="26504C82" w14:textId="77777777" w:rsidTr="0079075D">
        <w:trPr>
          <w:tblHeader/>
        </w:trPr>
        <w:tc>
          <w:tcPr>
            <w:tcW w:w="2160" w:type="dxa"/>
          </w:tcPr>
          <w:p w14:paraId="2231A0E6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F66D45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CAE87A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456630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46E1F6B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B83FF0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799B86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F162C" w:rsidRPr="00EA5FA7" w14:paraId="1D16675F" w14:textId="77777777" w:rsidTr="0079075D">
        <w:tc>
          <w:tcPr>
            <w:tcW w:w="2160" w:type="dxa"/>
          </w:tcPr>
          <w:p w14:paraId="7193CF3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E80A5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85269C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B15D0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4B4A859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F31C7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96CBD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020FD34A" w14:textId="77777777" w:rsidTr="0079075D">
        <w:tc>
          <w:tcPr>
            <w:tcW w:w="2160" w:type="dxa"/>
          </w:tcPr>
          <w:p w14:paraId="7F887BF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20834A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D9C68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A3438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7261608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CC15C36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FB419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085F6A1B" w14:textId="77777777" w:rsidTr="0079075D">
        <w:tc>
          <w:tcPr>
            <w:tcW w:w="2160" w:type="dxa"/>
          </w:tcPr>
          <w:p w14:paraId="34296F6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34A3EB7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8CCFF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12A56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6E60FBA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19A2D9D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8C9C9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524489B7" w14:textId="77777777" w:rsidTr="0079075D">
        <w:tc>
          <w:tcPr>
            <w:tcW w:w="2160" w:type="dxa"/>
          </w:tcPr>
          <w:p w14:paraId="4F7631D9" w14:textId="77777777" w:rsidR="00BF162C" w:rsidRPr="00EA5FA7" w:rsidDel="00D04558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46339D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AE7EB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0004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6456AC6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21EA99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31EC56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3EA19342" w14:textId="77777777" w:rsidTr="0079075D">
        <w:tc>
          <w:tcPr>
            <w:tcW w:w="2160" w:type="dxa"/>
          </w:tcPr>
          <w:p w14:paraId="2A640FA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5BB9D2F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DEF7E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ED9AFF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040560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F31E77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88AC48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448B649F" w14:textId="77777777" w:rsidTr="0079075D">
        <w:tc>
          <w:tcPr>
            <w:tcW w:w="2160" w:type="dxa"/>
          </w:tcPr>
          <w:p w14:paraId="579B114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2F1F95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7F7CC8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6D76C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A71E10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D24FE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8508857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392D20E0" w14:textId="77777777" w:rsidTr="0079075D">
        <w:tc>
          <w:tcPr>
            <w:tcW w:w="2160" w:type="dxa"/>
          </w:tcPr>
          <w:p w14:paraId="329FFAB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E61CE8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93C72D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0EC0F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40D2D7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68967D2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704D421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ECB01D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011942A1" w14:textId="77777777" w:rsidTr="0079075D">
        <w:tc>
          <w:tcPr>
            <w:tcW w:w="2160" w:type="dxa"/>
          </w:tcPr>
          <w:p w14:paraId="1353112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74C5246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A13A36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712BB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6A60DC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2B6A60A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0BDC9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F162C" w:rsidRPr="009F1484" w14:paraId="04C18C3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47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3ED4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2228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3BE4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83247C2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494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934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7F1E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BF162C" w:rsidRPr="009F1484" w14:paraId="4EBB36B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6F5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1D16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4CB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462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A5C4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1297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0226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4687AD3D" w14:textId="77777777" w:rsidTr="0079075D">
        <w:tc>
          <w:tcPr>
            <w:tcW w:w="2160" w:type="dxa"/>
          </w:tcPr>
          <w:p w14:paraId="7F2F965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FA7BC2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EB279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5BE2B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8156C2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E32708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D5D11F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30766555" w14:textId="77777777" w:rsidTr="0079075D">
        <w:tc>
          <w:tcPr>
            <w:tcW w:w="2160" w:type="dxa"/>
          </w:tcPr>
          <w:p w14:paraId="5E0DDBF1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54BBA42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94A8A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171B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0995C0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6D3FD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836917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6C14E77E" w14:textId="77777777" w:rsidTr="0079075D">
        <w:tc>
          <w:tcPr>
            <w:tcW w:w="2160" w:type="dxa"/>
          </w:tcPr>
          <w:p w14:paraId="491A3A15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0E33070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A26C3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01F5D4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E4AC6C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B7E96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B80ED1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50562A1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FE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3B1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62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2F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0C594B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FE6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8BE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084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667AF1C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4A1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17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81E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CF3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8E854D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48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5EB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380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12D0D8BE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4B8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57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3E2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FC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64281B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D2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EE9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5D9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3BD3017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9B8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A3B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2A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98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8F8FAB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32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4F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A2F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4BEA7B7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27F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63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4B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983C" w14:textId="77777777" w:rsidR="00BF162C" w:rsidRPr="00A03301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57B9088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E2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DF3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EA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2497919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22B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10A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19C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C12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76EC0C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503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1C5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8C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F162C" w:rsidRPr="00EA5FA7" w14:paraId="7BEDFA07" w14:textId="77777777" w:rsidTr="0079075D">
        <w:tc>
          <w:tcPr>
            <w:tcW w:w="2160" w:type="dxa"/>
          </w:tcPr>
          <w:p w14:paraId="65B8038C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lastRenderedPageBreak/>
              <w:t>&gt;TDD</w:t>
            </w:r>
          </w:p>
        </w:tc>
        <w:tc>
          <w:tcPr>
            <w:tcW w:w="1080" w:type="dxa"/>
          </w:tcPr>
          <w:p w14:paraId="5F6D019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E25DE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3A8B7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706296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6E487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BDE584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325D365F" w14:textId="77777777" w:rsidTr="0079075D">
        <w:tc>
          <w:tcPr>
            <w:tcW w:w="2160" w:type="dxa"/>
          </w:tcPr>
          <w:p w14:paraId="739DEC01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0C73E02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6BAA8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17B211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B153D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EA0279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86DAB9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2A7EAEF9" w14:textId="77777777" w:rsidTr="0079075D">
        <w:tc>
          <w:tcPr>
            <w:tcW w:w="2160" w:type="dxa"/>
          </w:tcPr>
          <w:p w14:paraId="3CFBA4E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CF28D0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18641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C3879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235742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57B62D9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002539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7A0AFA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7F2200D0" w14:textId="77777777" w:rsidTr="0079075D">
        <w:tc>
          <w:tcPr>
            <w:tcW w:w="2160" w:type="dxa"/>
          </w:tcPr>
          <w:p w14:paraId="590B5E1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2426B90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9545B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A0673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75A41B1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B136F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95D53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48336401" w14:textId="77777777" w:rsidTr="0079075D">
        <w:tc>
          <w:tcPr>
            <w:tcW w:w="2160" w:type="dxa"/>
          </w:tcPr>
          <w:p w14:paraId="5686173C" w14:textId="77777777" w:rsidR="00BF162C" w:rsidRPr="004D2868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7136336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5E279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21C8C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51FB2C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1BA478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B813DF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0D8B149F" w14:textId="77777777" w:rsidTr="0079075D">
        <w:tc>
          <w:tcPr>
            <w:tcW w:w="2160" w:type="dxa"/>
          </w:tcPr>
          <w:p w14:paraId="76905F70" w14:textId="77777777" w:rsidR="00BF162C" w:rsidRPr="00C95859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1BAA4D2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F5F19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5A7F0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0C82AA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7A190CD9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0EEC46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08A315EE" w14:textId="77777777" w:rsidTr="0079075D">
        <w:tc>
          <w:tcPr>
            <w:tcW w:w="2160" w:type="dxa"/>
          </w:tcPr>
          <w:p w14:paraId="2BA2CD69" w14:textId="77777777" w:rsidR="00BF162C" w:rsidRPr="00C95859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FAF111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2F279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0EF1AD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E5A2C3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245E7CC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57E535AE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49432F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0B083BEE" w14:textId="77777777" w:rsidTr="0079075D">
        <w:tc>
          <w:tcPr>
            <w:tcW w:w="2160" w:type="dxa"/>
          </w:tcPr>
          <w:p w14:paraId="738CF33F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015CA30A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E7608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6E9667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98CA251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3BE069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1CCD99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22C9C33E" w14:textId="77777777" w:rsidTr="0079075D">
        <w:tc>
          <w:tcPr>
            <w:tcW w:w="2160" w:type="dxa"/>
          </w:tcPr>
          <w:p w14:paraId="55EFDFAB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E648486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13D0DF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E4E0F0E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3A460C1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0AFB1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010280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48812AB6" w14:textId="77777777" w:rsidTr="0079075D">
        <w:tc>
          <w:tcPr>
            <w:tcW w:w="2160" w:type="dxa"/>
          </w:tcPr>
          <w:p w14:paraId="3153D3BA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7EE54DE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D3AC1B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271128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FC9E66D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99B499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B2129F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1E05080A" w14:textId="77777777" w:rsidTr="0079075D">
        <w:tc>
          <w:tcPr>
            <w:tcW w:w="2160" w:type="dxa"/>
          </w:tcPr>
          <w:p w14:paraId="1E5076DD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0FECC199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CBBEB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60F5F6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1C892AB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6AF7BB8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352A1444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A58470D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AA891A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5A79F3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29FEF3EF" w14:textId="77777777" w:rsidTr="0079075D">
        <w:tc>
          <w:tcPr>
            <w:tcW w:w="2160" w:type="dxa"/>
          </w:tcPr>
          <w:p w14:paraId="42123A47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ARFCN</w:t>
            </w:r>
          </w:p>
        </w:tc>
        <w:tc>
          <w:tcPr>
            <w:tcW w:w="1080" w:type="dxa"/>
          </w:tcPr>
          <w:p w14:paraId="50529D0B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5F946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CBF77F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0E2AE10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033C5703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E2AE3C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F430AB7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5E213E45" w14:textId="77777777" w:rsidTr="0079075D">
        <w:tc>
          <w:tcPr>
            <w:tcW w:w="2160" w:type="dxa"/>
          </w:tcPr>
          <w:p w14:paraId="34E0EF6B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44D9C4F" w14:textId="77777777" w:rsidR="00BF162C" w:rsidRPr="0010488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7264A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8B5DD6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009BC36C" w14:textId="77777777" w:rsidR="00BF162C" w:rsidRPr="009B0A74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2A4B031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083D37" w14:textId="77777777" w:rsidR="00BF162C" w:rsidRPr="009B0A7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6D9D8392" w14:textId="77777777" w:rsidTr="0079075D">
        <w:tc>
          <w:tcPr>
            <w:tcW w:w="2160" w:type="dxa"/>
          </w:tcPr>
          <w:p w14:paraId="3C5ECE5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C1F6B7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6AE8C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721D9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0E64CA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E18576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6DCBF2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14E81CCF" w14:textId="77777777" w:rsidTr="0079075D">
        <w:tc>
          <w:tcPr>
            <w:tcW w:w="2160" w:type="dxa"/>
          </w:tcPr>
          <w:p w14:paraId="4ECD5A6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712A7B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1B9FAF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DCBE0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D71E6A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25AAA10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EFABB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9C154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1224E9F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DB8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2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5B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A23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7E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29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A4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3ACBDC82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09E4" w14:textId="77777777" w:rsidR="00BF162C" w:rsidRPr="00FE182D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432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2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6A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02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0F3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FF7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48CE82C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394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84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2B9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3D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63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F7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2D8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5B522A9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D2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208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52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64D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E0D528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1F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BF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FB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62C" w:rsidRPr="00EA5FA7" w14:paraId="5A4B9C2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25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13D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CD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B0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BF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DA5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B5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F162C" w:rsidRPr="009F1484" w14:paraId="00A4F1E3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3AD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746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D23B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731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59520C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A2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DA1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5F5" w14:textId="77777777" w:rsidR="00BF162C" w:rsidRPr="009F1484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F162C" w:rsidRPr="009F1484" w14:paraId="4CAF431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48B0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5CC3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5518" w14:textId="77777777" w:rsidR="00BF162C" w:rsidRPr="009F1484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52A8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F3AC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00A5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C11C" w14:textId="77777777" w:rsidR="00BF162C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62C" w:rsidRPr="00EA5FA7" w14:paraId="12A162EF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7CD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90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14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39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9F3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C7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4810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F162C" w:rsidRPr="00EA5FA7" w14:paraId="29CEC74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B7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2AE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D1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r w:rsidRPr="00EA5FA7">
              <w:rPr>
                <w:rFonts w:cs="Arial"/>
                <w:i/>
                <w:lang w:eastAsia="ja-JP"/>
              </w:rPr>
              <w:lastRenderedPageBreak/>
              <w:t>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EC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1781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lastRenderedPageBreak/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45758DD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8F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4F3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5474FE8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BF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008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36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0BD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EF6076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AFE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985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51BA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4B9E811A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209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C7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7C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591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5E095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C65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5FED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80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5300921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F8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08A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07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9B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722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D9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E20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63E75BA7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FA4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54C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3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AD8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17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CE75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4A3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3364E83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F8B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AFF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747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021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61FA03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DD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5F04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E67C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19B096F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5D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884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C1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72D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A4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FFC8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8A4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71105B60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44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73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5D9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64A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9C6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lastRenderedPageBreak/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D86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74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F162C" w:rsidRPr="00EA5FA7" w14:paraId="4602F67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7B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688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28F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388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B5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0D2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50D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F162C" w:rsidRPr="00EA5FA7" w14:paraId="3DA572B1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7A4" w14:textId="77777777" w:rsidR="00BF162C" w:rsidRPr="00FF5F3F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96C" w14:textId="77777777" w:rsidR="00BF162C" w:rsidRPr="00FF5F3F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2E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C3F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CC30" w14:textId="77777777" w:rsidR="00BF162C" w:rsidRPr="00FF5F3F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E93" w14:textId="77777777" w:rsidR="00BF162C" w:rsidRPr="00FF5F3F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83E" w14:textId="77777777" w:rsidR="00BF162C" w:rsidRPr="00FF5F3F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4CED404B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C6F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E2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7B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25CA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1277CB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4E0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30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1FF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F162C" w:rsidRPr="00EA5FA7" w14:paraId="2E22E4E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621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45A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91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2CD6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2F08ECF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077E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29FE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B81B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F162C" w:rsidRPr="00EA5FA7" w14:paraId="621A8ED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974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A0CA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3F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2C6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3A07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15F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9C1" w14:textId="77777777" w:rsidR="00BF162C" w:rsidRPr="00EA5FA7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BF162C" w:rsidRPr="00EA5FA7" w14:paraId="3039894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D97" w14:textId="77777777" w:rsidR="00BF162C" w:rsidRPr="000356F2" w:rsidRDefault="00BF162C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CC4" w14:textId="77777777" w:rsidR="00BF162C" w:rsidRPr="000356F2" w:rsidRDefault="00BF162C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CE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AB16" w14:textId="77777777" w:rsidR="00BF162C" w:rsidRDefault="00BF162C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600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241" w14:textId="77777777" w:rsidR="00BF162C" w:rsidRPr="000356F2" w:rsidRDefault="00BF162C" w:rsidP="0079075D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BF2A" w14:textId="77777777" w:rsidR="00BF162C" w:rsidRPr="000356F2" w:rsidRDefault="00BF162C" w:rsidP="0079075D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BF162C" w:rsidRPr="00EA5FA7" w14:paraId="071AA4D9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6B0" w14:textId="77777777" w:rsidR="00BF162C" w:rsidRPr="000356F2" w:rsidRDefault="00BF162C" w:rsidP="0079075D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7BC2" w14:textId="77777777" w:rsidR="00BF162C" w:rsidRPr="000356F2" w:rsidRDefault="00BF162C" w:rsidP="0079075D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6F5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F002" w14:textId="77777777" w:rsidR="00BF162C" w:rsidRDefault="00BF162C" w:rsidP="0079075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EA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A54E" w14:textId="77777777" w:rsidR="00BF162C" w:rsidRPr="000356F2" w:rsidRDefault="00BF162C" w:rsidP="0079075D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CF8" w14:textId="77777777" w:rsidR="00BF162C" w:rsidRPr="000356F2" w:rsidRDefault="00BF162C" w:rsidP="0079075D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BF162C" w:rsidRPr="00EA5FA7" w14:paraId="6FAA1786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C8A3" w14:textId="77777777" w:rsidR="00BF162C" w:rsidRPr="003658EE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AB5" w14:textId="77777777" w:rsidR="00BF162C" w:rsidRPr="003658EE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0543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735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AB1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4FBA" w14:textId="77777777" w:rsidR="00BF162C" w:rsidRPr="00A70CC8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479" w14:textId="77777777" w:rsidR="00BF162C" w:rsidRPr="00597C64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F162C" w:rsidRPr="00EA5FA7" w14:paraId="185BF4B1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7E7" w14:textId="77777777" w:rsidR="00BF162C" w:rsidRPr="004C2D79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C3C" w14:textId="77777777" w:rsidR="00BF162C" w:rsidRPr="004C2D79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24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3E4" w14:textId="77777777" w:rsidR="00BF162C" w:rsidRPr="004C2D79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183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06BD" w14:textId="77777777" w:rsidR="00BF162C" w:rsidRPr="004C2D79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7E2A" w14:textId="77777777" w:rsidR="00BF162C" w:rsidRPr="004C2D79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F162C" w:rsidRPr="00EA5FA7" w14:paraId="3F5A9D45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F34" w14:textId="77777777" w:rsidR="00BF162C" w:rsidRPr="0030753D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8A82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750B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FC58" w14:textId="77777777" w:rsidR="00BF162C" w:rsidRPr="000274DA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B2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175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A39D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BF162C" w:rsidRPr="00EA5FA7" w14:paraId="007650F4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34BD" w14:textId="77777777" w:rsidR="00BF162C" w:rsidRPr="00DF1C37" w:rsidRDefault="00BF162C" w:rsidP="0079075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F3E1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19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F25" w14:textId="77777777" w:rsidR="00BF162C" w:rsidRPr="000274DA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E0B9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81C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CF23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F162C" w:rsidRPr="00EA5FA7" w14:paraId="342AAC6C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EF2" w14:textId="77777777" w:rsidR="00BF162C" w:rsidRPr="00DA11D0" w:rsidRDefault="00BF162C" w:rsidP="0079075D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7D7F" w14:textId="77777777" w:rsidR="00BF162C" w:rsidRPr="00DA11D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3F70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7E6A" w14:textId="77777777" w:rsidR="00BF162C" w:rsidRPr="00DA11D0" w:rsidRDefault="00BF162C" w:rsidP="0079075D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A00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3FBC342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C7E976F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F848313" w14:textId="77777777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ins w:id="20" w:author="Ericsson" w:date="2024-05-01T16:08:00Z"/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6BE79C8D" w14:textId="0F8F48D8" w:rsidR="00BF162C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ins w:id="21" w:author="Ericsson" w:date="2024-05-01T16:08:00Z">
              <w:r>
                <w:rPr>
                  <w:rFonts w:eastAsia="SimSun"/>
                  <w:lang w:val="en-US" w:eastAsia="zh-CN"/>
                </w:rPr>
                <w:t>fourth bit</w:t>
              </w:r>
            </w:ins>
            <w:ins w:id="22" w:author="Ericsson" w:date="2024-05-01T16:09:00Z">
              <w:r w:rsidR="00195EFD">
                <w:rPr>
                  <w:rFonts w:eastAsia="SimSun"/>
                  <w:lang w:val="en-US" w:eastAsia="zh-CN"/>
                </w:rPr>
                <w:t>: barring exempt</w:t>
              </w:r>
              <w:r w:rsidR="003F730C">
                <w:rPr>
                  <w:rFonts w:eastAsia="SimSun"/>
                  <w:lang w:val="en-US" w:eastAsia="zh-CN"/>
                </w:rPr>
                <w:t xml:space="preserve">ed </w:t>
              </w:r>
              <w:r w:rsidR="003F730C">
                <w:rPr>
                  <w:rFonts w:eastAsia="SimSun"/>
                  <w:lang w:val="en-US" w:eastAsia="zh-CN"/>
                </w:rPr>
                <w:lastRenderedPageBreak/>
                <w:t>RedCap,</w:t>
              </w:r>
            </w:ins>
            <w:ins w:id="23" w:author="Ericsson" w:date="2024-05-01T16:08:00Z">
              <w:r>
                <w:rPr>
                  <w:rFonts w:eastAsia="SimSun"/>
                  <w:lang w:val="en-US" w:eastAsia="zh-CN"/>
                </w:rPr>
                <w:t xml:space="preserve"> </w:t>
              </w:r>
            </w:ins>
          </w:p>
          <w:p w14:paraId="39A52C38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42A7" w14:textId="77777777" w:rsidR="00BF162C" w:rsidRPr="00DA11D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C022" w14:textId="77777777" w:rsidR="00BF162C" w:rsidRPr="00303BA0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BF162C" w:rsidRPr="00EA5FA7" w14:paraId="026461BD" w14:textId="77777777" w:rsidTr="0079075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D6E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C8C5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DEF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B84A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</w:t>
            </w:r>
            <w:proofErr w:type="gramStart"/>
            <w:r w:rsidRPr="007C3CE0">
              <w:rPr>
                <w:rFonts w:cs="Arial"/>
                <w:lang w:eastAsia="ja-JP"/>
              </w:rPr>
              <w:t>SIZE(</w:t>
            </w:r>
            <w:proofErr w:type="gramEnd"/>
            <w:r w:rsidRPr="007C3CE0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C892" w14:textId="77777777" w:rsidR="00BF162C" w:rsidRPr="002110DE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EFD7324" w14:textId="77777777" w:rsidR="00BF162C" w:rsidRPr="002110DE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2C36E759" w14:textId="77777777" w:rsidR="00BF162C" w:rsidRPr="002110DE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51560ECF" w14:textId="77777777" w:rsidR="00BF162C" w:rsidRPr="002110DE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6D82EDFE" w14:textId="77777777" w:rsidR="00BF162C" w:rsidRPr="00845605" w:rsidRDefault="00BF162C" w:rsidP="0079075D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1E76" w14:textId="77777777" w:rsidR="00BF162C" w:rsidRPr="00845605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202" w14:textId="77777777" w:rsidR="00BF162C" w:rsidRPr="00845605" w:rsidRDefault="00BF162C" w:rsidP="0079075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08612D78" w14:textId="77777777" w:rsidR="00BF162C" w:rsidRPr="00EA5FA7" w:rsidRDefault="00BF162C" w:rsidP="00BF162C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162C" w:rsidRPr="00EA5FA7" w14:paraId="1778AF45" w14:textId="77777777" w:rsidTr="0079075D">
        <w:tc>
          <w:tcPr>
            <w:tcW w:w="3686" w:type="dxa"/>
          </w:tcPr>
          <w:p w14:paraId="131A1C74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BC24908" w14:textId="77777777" w:rsidR="00BF162C" w:rsidRPr="00EA5FA7" w:rsidRDefault="00BF162C" w:rsidP="0079075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F162C" w:rsidRPr="00EA5FA7" w14:paraId="138C261D" w14:textId="77777777" w:rsidTr="0079075D">
        <w:tc>
          <w:tcPr>
            <w:tcW w:w="3686" w:type="dxa"/>
          </w:tcPr>
          <w:p w14:paraId="0BE8AB2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7FBD7A1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BF162C" w:rsidRPr="00EA5FA7" w14:paraId="7DDBDD8D" w14:textId="77777777" w:rsidTr="0079075D">
        <w:tc>
          <w:tcPr>
            <w:tcW w:w="3686" w:type="dxa"/>
          </w:tcPr>
          <w:p w14:paraId="029EEC4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5DBD73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BF162C" w:rsidRPr="00EA5FA7" w14:paraId="237B9F56" w14:textId="77777777" w:rsidTr="0079075D">
        <w:tc>
          <w:tcPr>
            <w:tcW w:w="3686" w:type="dxa"/>
          </w:tcPr>
          <w:p w14:paraId="76CF5E22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0C5B3E8F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BF162C" w:rsidRPr="00EA5FA7" w14:paraId="5909D2D4" w14:textId="77777777" w:rsidTr="0079075D">
        <w:tc>
          <w:tcPr>
            <w:tcW w:w="3686" w:type="dxa"/>
          </w:tcPr>
          <w:p w14:paraId="589C603C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0224CE45" w14:textId="77777777" w:rsidR="00BF162C" w:rsidRPr="00EA5FA7" w:rsidRDefault="00BF162C" w:rsidP="007907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BF162C" w:rsidRPr="00EA5FA7" w14:paraId="09415982" w14:textId="77777777" w:rsidTr="0079075D">
        <w:tc>
          <w:tcPr>
            <w:tcW w:w="3686" w:type="dxa"/>
          </w:tcPr>
          <w:p w14:paraId="68E9FDD6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73BBDE05" w14:textId="77777777" w:rsidR="00BF162C" w:rsidRPr="006A6F20" w:rsidRDefault="00BF162C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2B139516" w14:textId="77777777" w:rsidR="00BF162C" w:rsidRPr="00EA5FA7" w:rsidRDefault="00BF162C" w:rsidP="00BF162C">
      <w:pPr>
        <w:widowControl w:val="0"/>
      </w:pPr>
    </w:p>
    <w:p w14:paraId="5540856D" w14:textId="77777777" w:rsidR="00BF162C" w:rsidRDefault="00BF162C" w:rsidP="001C7142">
      <w:pPr>
        <w:jc w:val="center"/>
        <w:rPr>
          <w:b/>
          <w:bCs/>
          <w:noProof/>
        </w:rPr>
      </w:pPr>
    </w:p>
    <w:sectPr w:rsidR="00BF16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FB55C" w14:textId="77777777" w:rsidR="00515097" w:rsidRDefault="00515097">
      <w:pPr>
        <w:spacing w:after="0"/>
      </w:pPr>
      <w:r>
        <w:separator/>
      </w:r>
    </w:p>
  </w:endnote>
  <w:endnote w:type="continuationSeparator" w:id="0">
    <w:p w14:paraId="14E2C94E" w14:textId="77777777" w:rsidR="00515097" w:rsidRDefault="00515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E9191" w14:textId="77777777" w:rsidR="00515097" w:rsidRDefault="00515097">
      <w:pPr>
        <w:spacing w:after="0"/>
      </w:pPr>
      <w:r>
        <w:separator/>
      </w:r>
    </w:p>
  </w:footnote>
  <w:footnote w:type="continuationSeparator" w:id="0">
    <w:p w14:paraId="5ED14D97" w14:textId="77777777" w:rsidR="00515097" w:rsidRDefault="005150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4165" w14:textId="77777777" w:rsidR="00372981" w:rsidRDefault="0037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3385F"/>
    <w:multiLevelType w:val="hybridMultilevel"/>
    <w:tmpl w:val="A4CCBC78"/>
    <w:lvl w:ilvl="0" w:tplc="2000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59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8D"/>
    <w:rsid w:val="000E4F9A"/>
    <w:rsid w:val="00131F9F"/>
    <w:rsid w:val="0017491D"/>
    <w:rsid w:val="00195EFD"/>
    <w:rsid w:val="001A52B3"/>
    <w:rsid w:val="001C7142"/>
    <w:rsid w:val="00276CD3"/>
    <w:rsid w:val="002C7A58"/>
    <w:rsid w:val="002E6FE0"/>
    <w:rsid w:val="00302FCF"/>
    <w:rsid w:val="00372981"/>
    <w:rsid w:val="003D5373"/>
    <w:rsid w:val="003F730C"/>
    <w:rsid w:val="00404110"/>
    <w:rsid w:val="004510DA"/>
    <w:rsid w:val="00467D8D"/>
    <w:rsid w:val="00515097"/>
    <w:rsid w:val="00534791"/>
    <w:rsid w:val="00582173"/>
    <w:rsid w:val="00647768"/>
    <w:rsid w:val="006B4272"/>
    <w:rsid w:val="006C4443"/>
    <w:rsid w:val="007A3831"/>
    <w:rsid w:val="008029E1"/>
    <w:rsid w:val="008460AC"/>
    <w:rsid w:val="0085131E"/>
    <w:rsid w:val="008666F4"/>
    <w:rsid w:val="009A2F8B"/>
    <w:rsid w:val="009C2465"/>
    <w:rsid w:val="009C719E"/>
    <w:rsid w:val="00AD0C34"/>
    <w:rsid w:val="00B24D82"/>
    <w:rsid w:val="00B44554"/>
    <w:rsid w:val="00B46F3F"/>
    <w:rsid w:val="00BF162C"/>
    <w:rsid w:val="00C5186D"/>
    <w:rsid w:val="00C51BDF"/>
    <w:rsid w:val="00C80BBC"/>
    <w:rsid w:val="00C91264"/>
    <w:rsid w:val="00D14414"/>
    <w:rsid w:val="00D91524"/>
    <w:rsid w:val="00DB6D5C"/>
    <w:rsid w:val="00DD1CA3"/>
    <w:rsid w:val="00EA1F21"/>
    <w:rsid w:val="00EC7CF0"/>
    <w:rsid w:val="00F51B24"/>
    <w:rsid w:val="00F923A2"/>
    <w:rsid w:val="00F9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5FA5"/>
  <w15:chartTrackingRefBased/>
  <w15:docId w15:val="{A3379E1C-97BC-49A8-AA86-BC9B8F16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FE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16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F162C"/>
    <w:pPr>
      <w:spacing w:before="120" w:after="180" w:line="259" w:lineRule="auto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1C714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1C7142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1C7142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1C7142"/>
    <w:pPr>
      <w:spacing w:after="240"/>
      <w:contextualSpacing/>
    </w:pPr>
    <w:rPr>
      <w:rFonts w:ascii="Ericsson Hilda" w:eastAsia="SimSun" w:hAnsi="Ericsson Hilda" w:cs="Verdana"/>
      <w:sz w:val="22"/>
      <w:szCs w:val="22"/>
      <w:lang w:val="en-US"/>
    </w:rPr>
  </w:style>
  <w:style w:type="paragraph" w:customStyle="1" w:styleId="B2">
    <w:name w:val="B2"/>
    <w:basedOn w:val="List2"/>
    <w:link w:val="B2Char"/>
    <w:qFormat/>
    <w:rsid w:val="001C714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1C714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1C7142"/>
    <w:rPr>
      <w:rFonts w:ascii="Ericsson Hilda" w:eastAsia="SimSun" w:hAnsi="Ericsson Hilda" w:cs="Verdana"/>
      <w:lang w:val="en-US"/>
    </w:rPr>
  </w:style>
  <w:style w:type="paragraph" w:styleId="List2">
    <w:name w:val="List 2"/>
    <w:basedOn w:val="Normal"/>
    <w:uiPriority w:val="99"/>
    <w:semiHidden/>
    <w:unhideWhenUsed/>
    <w:rsid w:val="001C7142"/>
    <w:pPr>
      <w:ind w:left="566" w:hanging="283"/>
      <w:contextualSpacing/>
    </w:pPr>
  </w:style>
  <w:style w:type="table" w:styleId="TableGrid">
    <w:name w:val="Table Grid"/>
    <w:basedOn w:val="TableNormal"/>
    <w:rsid w:val="00C91264"/>
    <w:pPr>
      <w:spacing w:after="240" w:line="240" w:lineRule="auto"/>
    </w:pPr>
    <w:rPr>
      <w:rFonts w:ascii="Ericsson Hilda" w:eastAsia="SimSun" w:hAnsi="Ericsson Hilda" w:cs="Verdana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91264"/>
  </w:style>
  <w:style w:type="paragraph" w:styleId="Revision">
    <w:name w:val="Revision"/>
    <w:hidden/>
    <w:uiPriority w:val="99"/>
    <w:semiHidden/>
    <w:rsid w:val="00DB6D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C80B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C80BBC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Heading4Char">
    <w:name w:val="Heading 4 Char"/>
    <w:basedOn w:val="DefaultParagraphFont"/>
    <w:link w:val="Heading4"/>
    <w:rsid w:val="00BF162C"/>
    <w:rPr>
      <w:rFonts w:ascii="Arial" w:eastAsiaTheme="minorEastAsia" w:hAnsi="Arial" w:cs="Times New Roman"/>
      <w:sz w:val="24"/>
      <w:szCs w:val="20"/>
    </w:rPr>
  </w:style>
  <w:style w:type="paragraph" w:customStyle="1" w:styleId="TAH">
    <w:name w:val="TAH"/>
    <w:basedOn w:val="TAC"/>
    <w:link w:val="TAHChar"/>
    <w:qFormat/>
    <w:rsid w:val="00BF162C"/>
    <w:rPr>
      <w:b/>
    </w:rPr>
  </w:style>
  <w:style w:type="paragraph" w:customStyle="1" w:styleId="TAC">
    <w:name w:val="TAC"/>
    <w:basedOn w:val="TAL"/>
    <w:link w:val="TACChar"/>
    <w:qFormat/>
    <w:rsid w:val="00BF162C"/>
    <w:pPr>
      <w:jc w:val="center"/>
    </w:pPr>
  </w:style>
  <w:style w:type="paragraph" w:customStyle="1" w:styleId="TAL">
    <w:name w:val="TAL"/>
    <w:basedOn w:val="Normal"/>
    <w:link w:val="TALChar"/>
    <w:qFormat/>
    <w:rsid w:val="00BF162C"/>
    <w:pPr>
      <w:keepNext/>
      <w:keepLines/>
      <w:spacing w:after="0" w:line="259" w:lineRule="auto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BF162C"/>
    <w:rPr>
      <w:rFonts w:ascii="Arial" w:eastAsiaTheme="minorEastAsia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BF162C"/>
    <w:rPr>
      <w:rFonts w:ascii="Arial" w:eastAsiaTheme="minorEastAsia" w:hAnsi="Arial" w:cs="Times New Roman"/>
      <w:b/>
      <w:sz w:val="18"/>
      <w:szCs w:val="20"/>
    </w:rPr>
  </w:style>
  <w:style w:type="character" w:customStyle="1" w:styleId="TACChar">
    <w:name w:val="TAC Char"/>
    <w:link w:val="TAC"/>
    <w:qFormat/>
    <w:locked/>
    <w:rsid w:val="00BF162C"/>
    <w:rPr>
      <w:rFonts w:ascii="Arial" w:eastAsiaTheme="minorEastAsia" w:hAnsi="Arial" w:cs="Times New Roman"/>
      <w:sz w:val="1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162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42E0CC-A3AB-4D9C-AE17-1FA48421F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35E875-9E4D-43D8-A20D-109ABB1A1065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92C4055-83FE-4267-8399-97BE6EE43B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1572</Words>
  <Characters>8963</Characters>
  <Application>Microsoft Office Word</Application>
  <DocSecurity>0</DocSecurity>
  <Lines>74</Lines>
  <Paragraphs>21</Paragraphs>
  <ScaleCrop>false</ScaleCrop>
  <Company>Ericsson</Company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45</cp:revision>
  <dcterms:created xsi:type="dcterms:W3CDTF">2024-03-26T11:11:00Z</dcterms:created>
  <dcterms:modified xsi:type="dcterms:W3CDTF">2024-05-09T21:04:00Z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